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R5-224919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Refsens</w:t>
            </w:r>
            <w:proofErr w:type="spellEnd"/>
            <w:r w:rsidR="002640DD">
              <w:t xml:space="preserve"> TC for </w:t>
            </w:r>
            <w:proofErr w:type="spellStart"/>
            <w:r w:rsidR="002640DD">
              <w:t>RedCap</w:t>
            </w:r>
            <w:proofErr w:type="spellEnd"/>
            <w:r w:rsidR="002640DD">
              <w:t xml:space="preserve"> UE in 7.3I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DD36FD" w:rsidR="001E41F3" w:rsidRDefault="007936FE"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8F4A4" w:rsidR="001E41F3" w:rsidRDefault="00B17E1D">
            <w:pPr>
              <w:pStyle w:val="CRCoverPage"/>
              <w:spacing w:after="0"/>
              <w:ind w:left="100"/>
              <w:rPr>
                <w:rFonts w:hint="eastAsia"/>
                <w:noProof/>
                <w:lang w:eastAsia="zh-CN"/>
              </w:rPr>
            </w:pPr>
            <w:r>
              <w:rPr>
                <w:rFonts w:hint="eastAsia"/>
                <w:noProof/>
                <w:lang w:eastAsia="zh-CN"/>
              </w:rPr>
              <w:t>The</w:t>
            </w:r>
            <w:r>
              <w:rPr>
                <w:noProof/>
                <w:lang w:eastAsia="zh-CN"/>
              </w:rPr>
              <w:t xml:space="preserve"> </w:t>
            </w:r>
            <w:r w:rsidR="00250EFA">
              <w:rPr>
                <w:rFonts w:hint="eastAsia"/>
                <w:noProof/>
                <w:lang w:eastAsia="zh-CN"/>
              </w:rPr>
              <w:t>generic</w:t>
            </w:r>
            <w:r w:rsidR="00250EFA">
              <w:rPr>
                <w:noProof/>
                <w:lang w:eastAsia="zh-CN"/>
              </w:rPr>
              <w:t xml:space="preserve"> </w:t>
            </w:r>
            <w:r w:rsidR="00250EFA">
              <w:rPr>
                <w:rFonts w:hint="eastAsia"/>
                <w:noProof/>
                <w:lang w:eastAsia="zh-CN"/>
              </w:rPr>
              <w:t>procedure,</w:t>
            </w:r>
            <w:r w:rsidR="00250EFA">
              <w:rPr>
                <w:noProof/>
                <w:lang w:eastAsia="zh-CN"/>
              </w:rPr>
              <w:t xml:space="preserve">  defalut </w:t>
            </w:r>
            <w:r w:rsidR="00250EFA">
              <w:rPr>
                <w:rFonts w:hint="eastAsia"/>
                <w:noProof/>
                <w:lang w:eastAsia="zh-CN"/>
              </w:rPr>
              <w:t>message</w:t>
            </w:r>
            <w:r w:rsidR="00250EFA">
              <w:rPr>
                <w:noProof/>
                <w:lang w:eastAsia="zh-CN"/>
              </w:rPr>
              <w:t xml:space="preserve"> </w:t>
            </w:r>
            <w:r w:rsidR="00250EFA">
              <w:rPr>
                <w:rFonts w:hint="eastAsia"/>
                <w:noProof/>
                <w:lang w:eastAsia="zh-CN"/>
              </w:rPr>
              <w:t>configuration</w:t>
            </w:r>
            <w:r w:rsidR="00250EFA">
              <w:rPr>
                <w:noProof/>
                <w:lang w:eastAsia="zh-CN"/>
              </w:rPr>
              <w:t xml:space="preserve"> </w:t>
            </w:r>
            <w:r w:rsidR="00250EFA">
              <w:rPr>
                <w:rFonts w:hint="eastAsia"/>
                <w:noProof/>
                <w:lang w:eastAsia="zh-CN"/>
              </w:rPr>
              <w:t>and</w:t>
            </w:r>
            <w:r w:rsidR="00250EFA">
              <w:rPr>
                <w:noProof/>
                <w:lang w:eastAsia="zh-CN"/>
              </w:rPr>
              <w:t xml:space="preserve"> </w:t>
            </w:r>
            <w:r w:rsidR="00250EFA">
              <w:rPr>
                <w:rFonts w:hint="eastAsia"/>
                <w:noProof/>
                <w:lang w:eastAsia="zh-CN"/>
              </w:rPr>
              <w:t>PICS</w:t>
            </w:r>
            <w:r w:rsidR="00250EFA">
              <w:rPr>
                <w:noProof/>
                <w:lang w:eastAsia="zh-CN"/>
              </w:rPr>
              <w:t xml:space="preserve"> </w:t>
            </w:r>
            <w:r w:rsidR="00250EFA">
              <w:rPr>
                <w:rFonts w:hint="eastAsia"/>
                <w:noProof/>
                <w:lang w:eastAsia="zh-CN"/>
              </w:rPr>
              <w:t>for</w:t>
            </w:r>
            <w:r w:rsidR="00250EFA">
              <w:rPr>
                <w:noProof/>
                <w:lang w:eastAsia="zh-CN"/>
              </w:rPr>
              <w:t xml:space="preserve"> RedCap UE are introduced in R5</w:t>
            </w:r>
            <w:r w:rsidR="009738D8">
              <w:rPr>
                <w:noProof/>
                <w:lang w:eastAsia="zh-CN"/>
              </w:rPr>
              <w:t xml:space="preserve"> by R5- </w:t>
            </w:r>
            <w:r w:rsidR="009738D8" w:rsidRPr="009738D8">
              <w:rPr>
                <w:noProof/>
                <w:lang w:eastAsia="zh-CN"/>
              </w:rPr>
              <w:t>224724</w:t>
            </w:r>
            <w:r w:rsidR="009738D8">
              <w:rPr>
                <w:noProof/>
                <w:lang w:eastAsia="zh-CN"/>
              </w:rPr>
              <w:t>, R5-</w:t>
            </w:r>
            <w:r w:rsidR="009738D8" w:rsidRPr="009738D8">
              <w:rPr>
                <w:noProof/>
                <w:lang w:eastAsia="zh-CN"/>
              </w:rPr>
              <w:t>22472</w:t>
            </w:r>
            <w:r w:rsidR="009738D8">
              <w:rPr>
                <w:noProof/>
                <w:lang w:eastAsia="zh-CN"/>
              </w:rPr>
              <w:t xml:space="preserve">5 and R5-225189. Therefore, </w:t>
            </w:r>
            <w:r>
              <w:rPr>
                <w:rFonts w:hint="eastAsia"/>
                <w:noProof/>
                <w:lang w:eastAsia="zh-CN"/>
              </w:rPr>
              <w:t>editor</w:t>
            </w:r>
            <w:r>
              <w:rPr>
                <w:noProof/>
                <w:lang w:eastAsia="zh-CN"/>
              </w:rPr>
              <w:t xml:space="preserve">’s notes </w:t>
            </w:r>
            <w:r w:rsidR="009738D8">
              <w:rPr>
                <w:noProof/>
                <w:lang w:eastAsia="zh-CN"/>
              </w:rPr>
              <w:t>for TC 7</w:t>
            </w:r>
            <w:r w:rsidR="009738D8">
              <w:rPr>
                <w:rFonts w:hint="eastAsia"/>
                <w:noProof/>
                <w:lang w:eastAsia="zh-CN"/>
              </w:rPr>
              <w:t>.</w:t>
            </w:r>
            <w:r w:rsidR="009738D8">
              <w:rPr>
                <w:noProof/>
                <w:lang w:eastAsia="zh-CN"/>
              </w:rPr>
              <w:t xml:space="preserve">3I.2 </w:t>
            </w:r>
            <w:r>
              <w:rPr>
                <w:noProof/>
                <w:lang w:eastAsia="zh-CN"/>
              </w:rPr>
              <w:t>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A7C94" w:rsidR="001E41F3" w:rsidRDefault="009738D8">
            <w:pPr>
              <w:pStyle w:val="CRCoverPage"/>
              <w:spacing w:after="0"/>
              <w:ind w:left="100"/>
              <w:rPr>
                <w:rFonts w:hint="eastAsia"/>
                <w:noProof/>
                <w:lang w:eastAsia="zh-CN"/>
              </w:rPr>
            </w:pPr>
            <w:r>
              <w:rPr>
                <w:rFonts w:hint="eastAsia"/>
                <w:noProof/>
                <w:lang w:eastAsia="zh-CN"/>
              </w:rPr>
              <w:t>R</w:t>
            </w:r>
            <w:r>
              <w:rPr>
                <w:noProof/>
                <w:lang w:eastAsia="zh-CN"/>
              </w:rPr>
              <w:t>emoved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A8D05" w:rsidR="001E41F3" w:rsidRDefault="009738D8">
            <w:pPr>
              <w:pStyle w:val="CRCoverPage"/>
              <w:spacing w:after="0"/>
              <w:ind w:left="100"/>
              <w:rPr>
                <w:rFonts w:hint="eastAsia"/>
                <w:noProof/>
                <w:lang w:eastAsia="zh-CN"/>
              </w:rPr>
            </w:pPr>
            <w:r>
              <w:rPr>
                <w:rFonts w:hint="eastAsia"/>
                <w:noProof/>
                <w:lang w:eastAsia="zh-CN"/>
              </w:rPr>
              <w:t>T</w:t>
            </w:r>
            <w:r>
              <w:rPr>
                <w:noProof/>
                <w:lang w:eastAsia="zh-CN"/>
              </w:rPr>
              <w:t>he TC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88981" w:rsidR="001E41F3" w:rsidRDefault="009738D8">
            <w:pPr>
              <w:pStyle w:val="CRCoverPage"/>
              <w:spacing w:after="0"/>
              <w:ind w:left="100"/>
              <w:rPr>
                <w:rFonts w:hint="eastAsia"/>
                <w:noProof/>
                <w:lang w:eastAsia="zh-CN"/>
              </w:rPr>
            </w:pPr>
            <w:r>
              <w:rPr>
                <w:rFonts w:hint="eastAsia"/>
                <w:noProof/>
                <w:lang w:eastAsia="zh-CN"/>
              </w:rPr>
              <w:t>7</w:t>
            </w:r>
            <w:r>
              <w:rPr>
                <w:noProof/>
                <w:lang w:eastAsia="zh-CN"/>
              </w:rPr>
              <w:t>.3I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5834B" w:rsidR="001E41F3" w:rsidRDefault="00AD090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4C0E46" w:rsidR="001E41F3" w:rsidRDefault="00AD090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C6E3E"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F344BB" w:rsidR="001E41F3" w:rsidRPr="008F34E9" w:rsidRDefault="00145D43">
            <w:pPr>
              <w:pStyle w:val="CRCoverPage"/>
              <w:spacing w:after="0"/>
              <w:ind w:left="99"/>
              <w:rPr>
                <w:rFonts w:hint="eastAsia"/>
                <w:noProof/>
                <w:lang w:val="en-US" w:eastAsia="zh-CN"/>
              </w:rPr>
            </w:pPr>
            <w:r>
              <w:rPr>
                <w:noProof/>
              </w:rPr>
              <w:t>TS</w:t>
            </w:r>
            <w:r w:rsidR="00AD0905">
              <w:rPr>
                <w:noProof/>
              </w:rPr>
              <w:t>38.508-1</w:t>
            </w:r>
            <w:r>
              <w:rPr>
                <w:noProof/>
              </w:rPr>
              <w:t xml:space="preserve"> CR </w:t>
            </w:r>
            <w:r w:rsidR="00AD0905">
              <w:rPr>
                <w:noProof/>
              </w:rPr>
              <w:t>2490</w:t>
            </w:r>
            <w:r w:rsidR="003656BB">
              <w:rPr>
                <w:rFonts w:hint="eastAsia"/>
                <w:noProof/>
                <w:lang w:eastAsia="zh-CN"/>
              </w:rPr>
              <w:t>，</w:t>
            </w:r>
            <w:r w:rsidR="003656BB">
              <w:rPr>
                <w:noProof/>
              </w:rPr>
              <w:t>TS38.508-1 CR 249</w:t>
            </w:r>
            <w:r w:rsidR="003656BB">
              <w:rPr>
                <w:noProof/>
              </w:rPr>
              <w:t>1</w:t>
            </w:r>
            <w:r w:rsidR="003656BB">
              <w:rPr>
                <w:rFonts w:hint="eastAsia"/>
                <w:noProof/>
                <w:lang w:eastAsia="zh-CN"/>
              </w:rPr>
              <w:t>,</w:t>
            </w:r>
            <w:r w:rsidR="003656BB">
              <w:rPr>
                <w:noProof/>
                <w:lang w:eastAsia="zh-CN"/>
              </w:rPr>
              <w:t xml:space="preserve"> </w:t>
            </w:r>
            <w:r w:rsidR="008F34E9">
              <w:rPr>
                <w:rFonts w:hint="eastAsia"/>
                <w:noProof/>
                <w:lang w:eastAsia="zh-CN"/>
              </w:rPr>
              <w:t>T</w:t>
            </w:r>
            <w:r w:rsidR="008F34E9">
              <w:rPr>
                <w:noProof/>
              </w:rPr>
              <w:t>S38.508-</w:t>
            </w:r>
            <w:r w:rsidR="008F34E9">
              <w:rPr>
                <w:noProof/>
              </w:rPr>
              <w:t>2</w:t>
            </w:r>
            <w:r w:rsidR="008F34E9">
              <w:rPr>
                <w:noProof/>
              </w:rPr>
              <w:t xml:space="preserve"> CR </w:t>
            </w:r>
            <w:r w:rsidR="008F34E9">
              <w:rPr>
                <w:noProof/>
              </w:rPr>
              <w:t>0380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E357F" w:rsidR="001E41F3" w:rsidRDefault="00AD090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40BB30" w14:textId="77777777" w:rsidR="005857F6" w:rsidRPr="00EA3EED" w:rsidRDefault="005857F6" w:rsidP="005857F6">
      <w:pPr>
        <w:pStyle w:val="Separation"/>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78E74199" w14:textId="77777777" w:rsidR="00B17E1D" w:rsidRPr="00044FAF" w:rsidRDefault="00B17E1D" w:rsidP="00B17E1D">
      <w:pPr>
        <w:pStyle w:val="2"/>
      </w:pPr>
      <w:r w:rsidRPr="00044FAF">
        <w:t>7.3I</w:t>
      </w:r>
      <w:r w:rsidRPr="00044FAF">
        <w:tab/>
        <w:t xml:space="preserve">Reference sensitivity for </w:t>
      </w:r>
      <w:proofErr w:type="spellStart"/>
      <w:r w:rsidRPr="00044FAF">
        <w:t>RedCap</w:t>
      </w:r>
      <w:proofErr w:type="spellEnd"/>
    </w:p>
    <w:p w14:paraId="5ACC7FD8" w14:textId="77777777" w:rsidR="00B17E1D" w:rsidRPr="00044FAF" w:rsidRDefault="00B17E1D" w:rsidP="00B17E1D">
      <w:pPr>
        <w:pStyle w:val="3"/>
      </w:pPr>
      <w:r w:rsidRPr="00044FAF">
        <w:t>7.3I.1</w:t>
      </w:r>
      <w:r w:rsidRPr="00044FAF">
        <w:tab/>
        <w:t>General</w:t>
      </w:r>
    </w:p>
    <w:p w14:paraId="725165A5" w14:textId="77777777" w:rsidR="00B17E1D" w:rsidRPr="00044FAF" w:rsidRDefault="00B17E1D" w:rsidP="00B17E1D">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37B56586" w14:textId="77777777" w:rsidR="00B17E1D" w:rsidRPr="00044FAF" w:rsidRDefault="00B17E1D" w:rsidP="00B17E1D">
      <w:pPr>
        <w:pStyle w:val="3"/>
      </w:pPr>
      <w:r w:rsidRPr="00044FAF">
        <w:t>7.3I.2</w:t>
      </w:r>
      <w:r w:rsidRPr="00044FAF">
        <w:tab/>
        <w:t>Reference sensitivity power level</w:t>
      </w:r>
    </w:p>
    <w:p w14:paraId="4504A5D0" w14:textId="0A10E265" w:rsidR="00B17E1D" w:rsidRPr="00044FAF" w:rsidDel="009738D8" w:rsidRDefault="00B17E1D" w:rsidP="00B17E1D">
      <w:pPr>
        <w:pStyle w:val="EditorsNote"/>
        <w:rPr>
          <w:del w:id="3" w:author="Shi Yu" w:date="2022-08-08T23:58:00Z"/>
        </w:rPr>
      </w:pPr>
      <w:del w:id="4" w:author="Shi Yu" w:date="2022-08-08T23:58:00Z">
        <w:r w:rsidRPr="00044FAF" w:rsidDel="009738D8">
          <w:delText>Editor’s Note: The test case is not completed due to the following aspects are not yet determined:</w:delText>
        </w:r>
      </w:del>
    </w:p>
    <w:p w14:paraId="5E59F820" w14:textId="5CCBB433" w:rsidR="00B17E1D" w:rsidRPr="00044FAF" w:rsidDel="009738D8" w:rsidRDefault="00B17E1D" w:rsidP="00B17E1D">
      <w:pPr>
        <w:pStyle w:val="EditorsNote"/>
        <w:rPr>
          <w:del w:id="5" w:author="Shi Yu" w:date="2022-08-08T23:58:00Z"/>
        </w:rPr>
      </w:pPr>
      <w:del w:id="6" w:author="Shi Yu" w:date="2022-08-08T23:58:00Z">
        <w:r w:rsidRPr="00044FAF" w:rsidDel="009738D8">
          <w:delText xml:space="preserve">- Generic procedure for RedCap UE in </w:delText>
        </w:r>
        <w:r w:rsidRPr="00044FAF" w:rsidDel="009738D8">
          <w:rPr>
            <w:lang w:eastAsia="zh-CN"/>
          </w:rPr>
          <w:delText xml:space="preserve">TS </w:delText>
        </w:r>
        <w:r w:rsidRPr="00044FAF" w:rsidDel="009738D8">
          <w:delText>38.508-1 is FFS</w:delText>
        </w:r>
      </w:del>
    </w:p>
    <w:p w14:paraId="3C90BC1E" w14:textId="2CAE0F5D" w:rsidR="00B17E1D" w:rsidRPr="00044FAF" w:rsidDel="009738D8" w:rsidRDefault="00B17E1D" w:rsidP="00B17E1D">
      <w:pPr>
        <w:pStyle w:val="EditorsNote"/>
        <w:rPr>
          <w:del w:id="7" w:author="Shi Yu" w:date="2022-08-08T23:58:00Z"/>
        </w:rPr>
      </w:pPr>
      <w:del w:id="8" w:author="Shi Yu" w:date="2022-08-08T23:58:00Z">
        <w:r w:rsidRPr="00044FAF" w:rsidDel="009738D8">
          <w:delText xml:space="preserve">- Default message configuration for RedCap UE in </w:delText>
        </w:r>
        <w:r w:rsidRPr="00044FAF" w:rsidDel="009738D8">
          <w:rPr>
            <w:lang w:eastAsia="zh-CN"/>
          </w:rPr>
          <w:delText xml:space="preserve">TS </w:delText>
        </w:r>
        <w:r w:rsidRPr="00044FAF" w:rsidDel="009738D8">
          <w:delText>38.508-1 is FFS.</w:delText>
        </w:r>
      </w:del>
    </w:p>
    <w:p w14:paraId="178D923C" w14:textId="126C1674" w:rsidR="00B17E1D" w:rsidRPr="00044FAF" w:rsidDel="009738D8" w:rsidRDefault="00B17E1D" w:rsidP="00B17E1D">
      <w:pPr>
        <w:pStyle w:val="EditorsNote"/>
        <w:rPr>
          <w:del w:id="9" w:author="Shi Yu" w:date="2022-08-08T23:58:00Z"/>
          <w:lang w:eastAsia="zh-CN"/>
        </w:rPr>
      </w:pPr>
      <w:del w:id="10" w:author="Shi Yu" w:date="2022-08-08T23:58:00Z">
        <w:r w:rsidRPr="00044FAF" w:rsidDel="009738D8">
          <w:delText xml:space="preserve">- </w:delText>
        </w:r>
        <w:r w:rsidRPr="00044FAF" w:rsidDel="009738D8">
          <w:rPr>
            <w:lang w:eastAsia="zh-CN"/>
          </w:rPr>
          <w:delText>PICS for HD-FDD ReDCap UE in TS 38.508-2 is FFS.</w:delText>
        </w:r>
      </w:del>
    </w:p>
    <w:p w14:paraId="2D2FB847" w14:textId="77777777" w:rsidR="00B17E1D" w:rsidRPr="00044FAF" w:rsidRDefault="00B17E1D" w:rsidP="00B17E1D">
      <w:pPr>
        <w:pStyle w:val="H6"/>
      </w:pPr>
      <w:r w:rsidRPr="00044FAF">
        <w:t>7.3I.2.1</w:t>
      </w:r>
      <w:r w:rsidRPr="00044FAF">
        <w:tab/>
        <w:t>Test purpose</w:t>
      </w:r>
    </w:p>
    <w:p w14:paraId="1ABD4347" w14:textId="77777777" w:rsidR="00B17E1D" w:rsidRPr="00044FAF" w:rsidRDefault="00B17E1D" w:rsidP="00B17E1D">
      <w:r w:rsidRPr="00044FAF">
        <w:t>The test purpose is to verify the ability of the UE to receive data with a given average throughput for a specified reference measurement channel, under conditions of low signal level, ideal propagation and no added noise.</w:t>
      </w:r>
    </w:p>
    <w:p w14:paraId="69CAB935" w14:textId="77777777" w:rsidR="00B17E1D" w:rsidRPr="00044FAF" w:rsidRDefault="00B17E1D" w:rsidP="00B17E1D">
      <w:r w:rsidRPr="00044FAF">
        <w:t>The test purpose is to verify the ability of the UE to receive data with a given average throughput for a specified reference measurement channel, under conditions of low signal level, ideal propagation and no added noise.</w:t>
      </w:r>
    </w:p>
    <w:p w14:paraId="21300BDC" w14:textId="77777777" w:rsidR="00B17E1D" w:rsidRPr="00044FAF" w:rsidRDefault="00B17E1D" w:rsidP="00B17E1D">
      <w:pPr>
        <w:pStyle w:val="H6"/>
      </w:pPr>
      <w:r w:rsidRPr="00044FAF">
        <w:t>7.3I.2.2</w:t>
      </w:r>
      <w:r w:rsidRPr="00044FAF">
        <w:tab/>
        <w:t>Test applicability</w:t>
      </w:r>
    </w:p>
    <w:p w14:paraId="4B43B616" w14:textId="77777777" w:rsidR="00B17E1D" w:rsidRPr="00044FAF" w:rsidRDefault="00B17E1D" w:rsidP="00B17E1D">
      <w:r w:rsidRPr="00044FAF">
        <w:t xml:space="preserve">This test case applies to all types of NR UE release 17 and forward that support NR </w:t>
      </w:r>
      <w:proofErr w:type="spellStart"/>
      <w:r w:rsidRPr="00044FAF">
        <w:t>RedCap</w:t>
      </w:r>
      <w:proofErr w:type="spellEnd"/>
      <w:r w:rsidRPr="00044FAF">
        <w:t>.</w:t>
      </w:r>
    </w:p>
    <w:p w14:paraId="68C9CD36" w14:textId="7B59EB96" w:rsidR="001E41F3" w:rsidRPr="00B17E1D" w:rsidRDefault="001E41F3">
      <w:pPr>
        <w:rPr>
          <w:noProof/>
        </w:rPr>
      </w:pPr>
    </w:p>
    <w:p w14:paraId="4D506733" w14:textId="5DAD4FDA" w:rsidR="005857F6" w:rsidRPr="00EA3EED" w:rsidRDefault="005857F6" w:rsidP="005857F6">
      <w:pPr>
        <w:pStyle w:val="Separation"/>
        <w:rPr>
          <w:rFonts w:eastAsia="??"/>
          <w:color w:val="FF0000"/>
          <w:sz w:val="32"/>
        </w:rPr>
      </w:pPr>
      <w:r>
        <w:rPr>
          <w:rFonts w:eastAsia="??"/>
          <w:color w:val="FF0000"/>
          <w:sz w:val="32"/>
        </w:rPr>
        <w:t xml:space="preserve">&lt;&lt;&lt; </w:t>
      </w:r>
      <w:r>
        <w:rPr>
          <w:rFonts w:eastAsia="??" w:hint="eastAsia"/>
          <w:color w:val="FF0000"/>
          <w:sz w:val="32"/>
          <w:lang w:eastAsia="zh-CN"/>
        </w:rPr>
        <w:t>End</w:t>
      </w:r>
      <w:r>
        <w:rPr>
          <w:rFonts w:eastAsia="??"/>
          <w:color w:val="FF0000"/>
          <w:sz w:val="32"/>
          <w:lang w:eastAsia="zh-CN"/>
        </w:rPr>
        <w:t xml:space="preserve"> </w:t>
      </w:r>
      <w:r>
        <w:rPr>
          <w:rFonts w:eastAsia="??"/>
          <w:color w:val="FF0000"/>
          <w:sz w:val="32"/>
        </w:rPr>
        <w:t>OF CHANGES &gt;&gt;&gt;</w:t>
      </w:r>
    </w:p>
    <w:p w14:paraId="43AFE0D0" w14:textId="77777777" w:rsidR="005857F6" w:rsidRDefault="005857F6">
      <w:pPr>
        <w:rPr>
          <w:noProof/>
        </w:rPr>
      </w:pPr>
    </w:p>
    <w:sectPr w:rsidR="005857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2D4E" w14:textId="77777777" w:rsidR="004972F2" w:rsidRDefault="004972F2">
      <w:r>
        <w:separator/>
      </w:r>
    </w:p>
  </w:endnote>
  <w:endnote w:type="continuationSeparator" w:id="0">
    <w:p w14:paraId="1ADF9636" w14:textId="77777777" w:rsidR="004972F2" w:rsidRDefault="0049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CC73" w14:textId="77777777" w:rsidR="004972F2" w:rsidRDefault="004972F2">
      <w:r>
        <w:separator/>
      </w:r>
    </w:p>
  </w:footnote>
  <w:footnote w:type="continuationSeparator" w:id="0">
    <w:p w14:paraId="46D0C32A" w14:textId="77777777" w:rsidR="004972F2" w:rsidRDefault="0049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0EFA"/>
    <w:rsid w:val="0026004D"/>
    <w:rsid w:val="002640DD"/>
    <w:rsid w:val="00275D12"/>
    <w:rsid w:val="00284FEB"/>
    <w:rsid w:val="002860C4"/>
    <w:rsid w:val="002B5741"/>
    <w:rsid w:val="002E472E"/>
    <w:rsid w:val="00305409"/>
    <w:rsid w:val="003609EF"/>
    <w:rsid w:val="0036231A"/>
    <w:rsid w:val="003656BB"/>
    <w:rsid w:val="00374DD4"/>
    <w:rsid w:val="003E1A36"/>
    <w:rsid w:val="00410371"/>
    <w:rsid w:val="004242F1"/>
    <w:rsid w:val="004972F2"/>
    <w:rsid w:val="004B1565"/>
    <w:rsid w:val="004B75B7"/>
    <w:rsid w:val="0051580D"/>
    <w:rsid w:val="00547111"/>
    <w:rsid w:val="005857F6"/>
    <w:rsid w:val="00592D74"/>
    <w:rsid w:val="005E2C44"/>
    <w:rsid w:val="00621188"/>
    <w:rsid w:val="006257ED"/>
    <w:rsid w:val="00665C47"/>
    <w:rsid w:val="00695808"/>
    <w:rsid w:val="006B46FB"/>
    <w:rsid w:val="006E21FB"/>
    <w:rsid w:val="007176FF"/>
    <w:rsid w:val="00792342"/>
    <w:rsid w:val="007936FE"/>
    <w:rsid w:val="007977A8"/>
    <w:rsid w:val="007B512A"/>
    <w:rsid w:val="007C2097"/>
    <w:rsid w:val="007D6A07"/>
    <w:rsid w:val="007F7259"/>
    <w:rsid w:val="008040A8"/>
    <w:rsid w:val="008279FA"/>
    <w:rsid w:val="008626E7"/>
    <w:rsid w:val="00870EE7"/>
    <w:rsid w:val="008863B9"/>
    <w:rsid w:val="008A45A6"/>
    <w:rsid w:val="008F34E9"/>
    <w:rsid w:val="008F3789"/>
    <w:rsid w:val="008F686C"/>
    <w:rsid w:val="009148DE"/>
    <w:rsid w:val="00941E30"/>
    <w:rsid w:val="009738D8"/>
    <w:rsid w:val="009777D9"/>
    <w:rsid w:val="00991B88"/>
    <w:rsid w:val="009A5753"/>
    <w:rsid w:val="009A579D"/>
    <w:rsid w:val="009E3297"/>
    <w:rsid w:val="009F734F"/>
    <w:rsid w:val="00A246B6"/>
    <w:rsid w:val="00A47E70"/>
    <w:rsid w:val="00A50CF0"/>
    <w:rsid w:val="00A7671C"/>
    <w:rsid w:val="00AA2CBC"/>
    <w:rsid w:val="00AC5820"/>
    <w:rsid w:val="00AD0905"/>
    <w:rsid w:val="00AD1CD8"/>
    <w:rsid w:val="00B17E1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5857F6"/>
    <w:pPr>
      <w:pBdr>
        <w:top w:val="none" w:sz="0" w:space="0" w:color="auto"/>
      </w:pBdr>
    </w:pPr>
    <w:rPr>
      <w:rFonts w:eastAsia="Times New Roman"/>
      <w:b/>
      <w:color w:val="0000FF"/>
    </w:rPr>
  </w:style>
  <w:style w:type="character" w:customStyle="1" w:styleId="EditorsNoteCarCar">
    <w:name w:val="Editor's Note Car Car"/>
    <w:link w:val="EditorsNote"/>
    <w:qFormat/>
    <w:rsid w:val="00B17E1D"/>
    <w:rPr>
      <w:rFonts w:ascii="Times New Roman" w:hAnsi="Times New Roman"/>
      <w:color w:val="FF0000"/>
      <w:lang w:val="en-GB" w:eastAsia="en-US"/>
    </w:rPr>
  </w:style>
  <w:style w:type="character" w:customStyle="1" w:styleId="H6Char">
    <w:name w:val="H6 Char"/>
    <w:link w:val="H6"/>
    <w:qFormat/>
    <w:rsid w:val="00B17E1D"/>
    <w:rPr>
      <w:rFonts w:ascii="Arial" w:hAnsi="Arial"/>
      <w:lang w:val="en-GB" w:eastAsia="en-US"/>
    </w:rPr>
  </w:style>
  <w:style w:type="paragraph" w:styleId="af1">
    <w:name w:val="Revision"/>
    <w:hidden/>
    <w:uiPriority w:val="99"/>
    <w:semiHidden/>
    <w:rsid w:val="00973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2</Pages>
  <Words>584</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9</cp:revision>
  <cp:lastPrinted>1899-12-31T22:59:17Z</cp:lastPrinted>
  <dcterms:created xsi:type="dcterms:W3CDTF">2020-02-03T08:32:00Z</dcterms:created>
  <dcterms:modified xsi:type="dcterms:W3CDTF">2022-08-08T15:58:00Z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R5-224919</vt:lpwstr>
  </property>
  <property fmtid="{D5CDD505-2E9C-101B-9397-08002B2CF9AE}" pid="10" name="Spec#">
    <vt:lpwstr>38.521-1</vt:lpwstr>
  </property>
  <property fmtid="{D5CDD505-2E9C-101B-9397-08002B2CF9AE}" pid="11" name="Cr#">
    <vt:lpwstr>1858</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Refsens TC for RedCap UE in 7.3I</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